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3E1F2" w14:textId="2E4D7977" w:rsidR="005F382C" w:rsidRDefault="005F382C" w:rsidP="005F3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S2-231028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fldChar w:fldCharType="end"/>
      </w:r>
    </w:p>
    <w:p w14:paraId="7CB45193" w14:textId="5D769EDA" w:rsidR="001E41F3" w:rsidRDefault="005F382C" w:rsidP="005F382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>
        <w:rPr>
          <w:rFonts w:cs="Arial"/>
          <w:b/>
          <w:bCs/>
          <w:color w:val="0000FF"/>
          <w:lang w:eastAsia="zh-CN"/>
        </w:rPr>
        <w:t xml:space="preserve"> S2-2309196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FA027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105B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B1DF3" w:rsidR="001E41F3" w:rsidRPr="00410371" w:rsidRDefault="005F38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06AF1C" w:rsidR="001E41F3" w:rsidRPr="00410371" w:rsidRDefault="0068142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F382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78002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681423" w:rsidRPr="005F382C">
              <w:rPr>
                <w:b/>
                <w:noProof/>
                <w:sz w:val="28"/>
              </w:rPr>
              <w:t>3</w:t>
            </w:r>
            <w:r w:rsidRPr="005F382C">
              <w:rPr>
                <w:b/>
                <w:noProof/>
                <w:sz w:val="28"/>
              </w:rPr>
              <w:t>.</w:t>
            </w:r>
            <w:r w:rsidR="005E623E" w:rsidRPr="005F38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161D9" w:rsidR="001E41F3" w:rsidRDefault="00397EE3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about the discovery and selection of Located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73D8D" w:rsidR="001E41F3" w:rsidRDefault="00415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7076D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720A9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20A9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C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61868" w:rsidR="001C273B" w:rsidRPr="001022EB" w:rsidRDefault="00E76CDB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the </w:t>
            </w:r>
            <w:r w:rsidRPr="00E76CDB">
              <w:rPr>
                <w:rFonts w:ascii="Arial" w:hAnsi="Arial" w:cs="Arial"/>
                <w:lang w:eastAsia="zh-CN"/>
              </w:rPr>
              <w:t>5GC-MO-LR Procedure using SL positioning</w:t>
            </w:r>
            <w:r>
              <w:rPr>
                <w:rFonts w:ascii="Arial" w:hAnsi="Arial" w:cs="Arial"/>
                <w:lang w:eastAsia="zh-CN"/>
              </w:rPr>
              <w:t xml:space="preserve"> in clause 6.20.2, the discovery and selection of located UEs are missing. It is proposed to add the clarifications according to the </w:t>
            </w:r>
            <w:r w:rsidRPr="00E76CDB">
              <w:rPr>
                <w:rFonts w:ascii="Arial" w:hAnsi="Arial" w:cs="Arial"/>
                <w:lang w:eastAsia="zh-CN"/>
              </w:rPr>
              <w:t>clause 5.2.2 and 5.5.2 of TS 23.586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6CD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5CC1F" w:rsidR="001777F5" w:rsidRDefault="00E76CDB" w:rsidP="00C126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larifications are added about the discovery and selection of located UE(s) in </w:t>
            </w:r>
            <w:r w:rsidRPr="00E76CDB">
              <w:rPr>
                <w:rFonts w:cs="Arial"/>
                <w:lang w:eastAsia="zh-CN"/>
              </w:rPr>
              <w:t>5GC-MO-LR Procedure using SL positioning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3A359" w:rsidR="00176F2E" w:rsidRDefault="00E76CDB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not clear where do the </w:t>
            </w:r>
            <w:r w:rsidRPr="00E76CDB">
              <w:rPr>
                <w:noProof/>
                <w:lang w:eastAsia="zh-CN"/>
              </w:rPr>
              <w:t>UE2/.../UEn</w:t>
            </w:r>
            <w:r>
              <w:rPr>
                <w:noProof/>
                <w:lang w:eastAsia="zh-CN"/>
              </w:rPr>
              <w:t xml:space="preserve"> </w:t>
            </w:r>
            <w:r w:rsidR="00F3227C">
              <w:rPr>
                <w:noProof/>
                <w:lang w:eastAsia="zh-CN"/>
              </w:rPr>
              <w:t>come from</w:t>
            </w:r>
            <w:r w:rsidR="00176F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4EF5F" w:rsidR="001E41F3" w:rsidRDefault="00176F2E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022EB">
              <w:rPr>
                <w:noProof/>
              </w:rPr>
              <w:t>20.</w:t>
            </w:r>
            <w:r w:rsidR="00F3227C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E38D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2E738F" w14:textId="77777777" w:rsidR="00C369B4" w:rsidRDefault="00C369B4" w:rsidP="00C369B4">
      <w:pPr>
        <w:pStyle w:val="3"/>
        <w:rPr>
          <w:lang w:eastAsia="zh-CN"/>
        </w:rPr>
      </w:pPr>
      <w:bookmarkStart w:id="1" w:name="_Toc138251312"/>
      <w:r>
        <w:rPr>
          <w:lang w:eastAsia="zh-CN"/>
        </w:rPr>
        <w:t>6.20.2</w:t>
      </w:r>
      <w:r>
        <w:rPr>
          <w:lang w:eastAsia="zh-CN"/>
        </w:rPr>
        <w:tab/>
        <w:t>5GC-MO-LR Procedure using SL positioning</w:t>
      </w:r>
      <w:bookmarkEnd w:id="1"/>
    </w:p>
    <w:p w14:paraId="2613EDE6" w14:textId="77777777" w:rsidR="00C369B4" w:rsidRDefault="00C369B4" w:rsidP="00C369B4">
      <w:pPr>
        <w:rPr>
          <w:lang w:eastAsia="zh-CN"/>
        </w:rPr>
      </w:pPr>
      <w:r>
        <w:rPr>
          <w:lang w:eastAsia="zh-CN"/>
        </w:rPr>
        <w:t>This procedure is used to estimate the location of a UE based on the location of one or more Located UEs and the distance and/or direction between the UE and the Located UE(s). 5GC-MO-LR Procedure as defined in clause 6.2 applies with the following differences:</w:t>
      </w:r>
    </w:p>
    <w:p w14:paraId="659A45D4" w14:textId="365D300C" w:rsidR="00C369B4" w:rsidRDefault="00C369B4" w:rsidP="00C369B4">
      <w:pPr>
        <w:pStyle w:val="B1"/>
        <w:rPr>
          <w:ins w:id="2" w:author="OPPO_yaxin" w:date="2023-08-11T14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5 is replaced by step 10-19 of clause 6.20.1 with the following adaptations:</w:t>
      </w:r>
    </w:p>
    <w:p w14:paraId="30090544" w14:textId="0622EEA3" w:rsidR="006C184B" w:rsidRDefault="006C184B" w:rsidP="00C369B4">
      <w:pPr>
        <w:pStyle w:val="B1"/>
        <w:rPr>
          <w:lang w:eastAsia="zh-CN"/>
        </w:rPr>
      </w:pPr>
      <w:ins w:id="3" w:author="OPPO_yaxin" w:date="2023-08-11T14:59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" w:author="OPPO_yaxin" w:date="2023-08-11T15:03:00Z">
        <w:r>
          <w:rPr>
            <w:lang w:eastAsia="zh-CN"/>
          </w:rPr>
          <w:t xml:space="preserve">Before step 10, </w:t>
        </w:r>
      </w:ins>
      <w:ins w:id="5" w:author="OPPO_yaxin" w:date="2023-08-11T15:02:00Z">
        <w:r>
          <w:rPr>
            <w:lang w:eastAsia="zh-CN"/>
          </w:rPr>
          <w:t>LMF triggers the UE to dis</w:t>
        </w:r>
      </w:ins>
      <w:ins w:id="6" w:author="OPPO_yaxin" w:date="2023-08-11T15:03:00Z">
        <w:r>
          <w:rPr>
            <w:lang w:eastAsia="zh-CN"/>
          </w:rPr>
          <w:t xml:space="preserve">cover </w:t>
        </w:r>
        <w:r w:rsidRPr="006C184B">
          <w:rPr>
            <w:lang w:eastAsia="zh-CN"/>
          </w:rPr>
          <w:t>perform the discovery of Located UE(s)</w:t>
        </w:r>
      </w:ins>
      <w:ins w:id="7" w:author="OPPO_yaxin" w:date="2023-08-11T15:04:00Z">
        <w:r>
          <w:rPr>
            <w:lang w:eastAsia="zh-CN"/>
          </w:rPr>
          <w:t xml:space="preserve">. LMF </w:t>
        </w:r>
      </w:ins>
      <w:ins w:id="8" w:author="OPPO_yaxin" w:date="2023-08-11T15:06:00Z">
        <w:r>
          <w:rPr>
            <w:lang w:eastAsia="zh-CN"/>
          </w:rPr>
          <w:t>and the UE will interact with each o</w:t>
        </w:r>
      </w:ins>
      <w:ins w:id="9" w:author="OPPO_yaxin" w:date="2023-08-11T15:07:00Z">
        <w:r>
          <w:rPr>
            <w:lang w:eastAsia="zh-CN"/>
          </w:rPr>
          <w:t>ther with</w:t>
        </w:r>
      </w:ins>
      <w:ins w:id="10" w:author="OPPO_yaxin" w:date="2023-08-11T15:12:00Z">
        <w:r w:rsidR="00830A2D" w:rsidRPr="00830A2D">
          <w:rPr>
            <w:lang w:eastAsia="zh-CN"/>
          </w:rPr>
          <w:t xml:space="preserve"> supplementary service</w:t>
        </w:r>
        <w:r w:rsidR="00830A2D">
          <w:rPr>
            <w:lang w:eastAsia="zh-CN"/>
          </w:rPr>
          <w:t xml:space="preserve"> messages</w:t>
        </w:r>
      </w:ins>
      <w:ins w:id="11" w:author="OPPO_yaxin" w:date="2023-08-11T15:07:00Z">
        <w:r>
          <w:rPr>
            <w:lang w:eastAsia="zh-CN"/>
          </w:rPr>
          <w:t xml:space="preserve"> to select </w:t>
        </w:r>
      </w:ins>
      <w:ins w:id="12" w:author="OPPO_yaxin" w:date="2023-08-11T15:12:00Z">
        <w:r w:rsidR="00830A2D">
          <w:rPr>
            <w:lang w:eastAsia="zh-CN"/>
          </w:rPr>
          <w:t xml:space="preserve">the </w:t>
        </w:r>
      </w:ins>
      <w:ins w:id="13" w:author="OPPO_yaxin" w:date="2023-08-11T15:13:00Z">
        <w:r w:rsidR="00830A2D" w:rsidRPr="00830A2D">
          <w:rPr>
            <w:lang w:eastAsia="zh-CN"/>
          </w:rPr>
          <w:t>UE2/.../</w:t>
        </w:r>
        <w:proofErr w:type="spellStart"/>
        <w:r w:rsidR="00830A2D" w:rsidRPr="00830A2D">
          <w:rPr>
            <w:lang w:eastAsia="zh-CN"/>
          </w:rPr>
          <w:t>UEn</w:t>
        </w:r>
        <w:proofErr w:type="spellEnd"/>
        <w:r w:rsidR="00830A2D">
          <w:rPr>
            <w:lang w:eastAsia="zh-CN"/>
          </w:rPr>
          <w:t xml:space="preserve"> from the candidate located UE(s). The </w:t>
        </w:r>
      </w:ins>
      <w:ins w:id="14" w:author="OPPO_yaxin" w:date="2023-08-11T15:14:00Z">
        <w:r w:rsidR="00830A2D">
          <w:rPr>
            <w:lang w:eastAsia="zh-CN"/>
          </w:rPr>
          <w:t>UE discovery and selection is performed as spe</w:t>
        </w:r>
      </w:ins>
      <w:ins w:id="15" w:author="OPPO_yaxin" w:date="2023-08-11T15:15:00Z">
        <w:r w:rsidR="00830A2D">
          <w:rPr>
            <w:lang w:eastAsia="zh-CN"/>
          </w:rPr>
          <w:t xml:space="preserve">cified in clause 5.2.2 and 5.5.2 of </w:t>
        </w:r>
        <w:r w:rsidR="00830A2D" w:rsidRPr="00830A2D">
          <w:rPr>
            <w:lang w:eastAsia="zh-CN"/>
          </w:rPr>
          <w:t>TS 23.586 [40]</w:t>
        </w:r>
        <w:r w:rsidR="00830A2D">
          <w:rPr>
            <w:lang w:eastAsia="zh-CN"/>
          </w:rPr>
          <w:t>.</w:t>
        </w:r>
      </w:ins>
    </w:p>
    <w:p w14:paraId="6A75B579" w14:textId="77777777" w:rsidR="00C369B4" w:rsidRDefault="00C369B4" w:rsidP="00C369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UE1 is the target UE, and UE2/.../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 xml:space="preserve"> is the Located UE.</w:t>
      </w:r>
    </w:p>
    <w:p w14:paraId="40BFCC88" w14:textId="77777777" w:rsidR="00C369B4" w:rsidRDefault="00C369B4" w:rsidP="00C369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14: LMF determines whether to obtain location of the UE with the assistance of one or more Located UE (s). LMF triggers the UE to perform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with the Located UE.</w:t>
      </w:r>
    </w:p>
    <w:p w14:paraId="2902ECF3" w14:textId="77777777" w:rsidR="00775F72" w:rsidRPr="00C369B4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AD10B" w14:textId="77777777" w:rsidR="00B127B5" w:rsidRDefault="00B127B5">
      <w:r>
        <w:separator/>
      </w:r>
    </w:p>
  </w:endnote>
  <w:endnote w:type="continuationSeparator" w:id="0">
    <w:p w14:paraId="4B504F1E" w14:textId="77777777" w:rsidR="00B127B5" w:rsidRDefault="00B1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B33BE" w14:textId="77777777" w:rsidR="00B127B5" w:rsidRDefault="00B127B5">
      <w:r>
        <w:separator/>
      </w:r>
    </w:p>
  </w:footnote>
  <w:footnote w:type="continuationSeparator" w:id="0">
    <w:p w14:paraId="1FF2231C" w14:textId="77777777" w:rsidR="00B127B5" w:rsidRDefault="00B12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6752167"/>
    <w:multiLevelType w:val="hybridMultilevel"/>
    <w:tmpl w:val="DEFE3B22"/>
    <w:lvl w:ilvl="0" w:tplc="382A1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4"/>
  </w:num>
  <w:num w:numId="2" w16cid:durableId="1230842645">
    <w:abstractNumId w:val="3"/>
  </w:num>
  <w:num w:numId="3" w16cid:durableId="1999847473">
    <w:abstractNumId w:val="7"/>
  </w:num>
  <w:num w:numId="4" w16cid:durableId="1654724712">
    <w:abstractNumId w:val="0"/>
  </w:num>
  <w:num w:numId="5" w16cid:durableId="862550103">
    <w:abstractNumId w:val="5"/>
  </w:num>
  <w:num w:numId="6" w16cid:durableId="625624123">
    <w:abstractNumId w:val="2"/>
  </w:num>
  <w:num w:numId="7" w16cid:durableId="620377786">
    <w:abstractNumId w:val="1"/>
  </w:num>
  <w:num w:numId="8" w16cid:durableId="194865594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22657"/>
    <w:rsid w:val="00022E4A"/>
    <w:rsid w:val="000764B5"/>
    <w:rsid w:val="000A1AD4"/>
    <w:rsid w:val="000A44CD"/>
    <w:rsid w:val="000A6394"/>
    <w:rsid w:val="000A7E92"/>
    <w:rsid w:val="000B3D7A"/>
    <w:rsid w:val="000B7FED"/>
    <w:rsid w:val="000C038A"/>
    <w:rsid w:val="000C5D1F"/>
    <w:rsid w:val="000C6598"/>
    <w:rsid w:val="000D1E58"/>
    <w:rsid w:val="000D44B3"/>
    <w:rsid w:val="000F2688"/>
    <w:rsid w:val="000F3E83"/>
    <w:rsid w:val="001022EB"/>
    <w:rsid w:val="00134E80"/>
    <w:rsid w:val="00142465"/>
    <w:rsid w:val="00145D43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97EE3"/>
    <w:rsid w:val="003D7E81"/>
    <w:rsid w:val="003E1A36"/>
    <w:rsid w:val="003E6982"/>
    <w:rsid w:val="003F46D5"/>
    <w:rsid w:val="00410371"/>
    <w:rsid w:val="004152B2"/>
    <w:rsid w:val="00415D68"/>
    <w:rsid w:val="00416213"/>
    <w:rsid w:val="004242F1"/>
    <w:rsid w:val="004312E6"/>
    <w:rsid w:val="00437678"/>
    <w:rsid w:val="00453BBA"/>
    <w:rsid w:val="00467ECE"/>
    <w:rsid w:val="00484361"/>
    <w:rsid w:val="004B6DCE"/>
    <w:rsid w:val="004B75B7"/>
    <w:rsid w:val="004D126A"/>
    <w:rsid w:val="004D3821"/>
    <w:rsid w:val="004D4535"/>
    <w:rsid w:val="004F78EB"/>
    <w:rsid w:val="00504EFF"/>
    <w:rsid w:val="00505775"/>
    <w:rsid w:val="005103C5"/>
    <w:rsid w:val="005141D9"/>
    <w:rsid w:val="0051580D"/>
    <w:rsid w:val="005409F5"/>
    <w:rsid w:val="00547111"/>
    <w:rsid w:val="00554EEE"/>
    <w:rsid w:val="00570A3F"/>
    <w:rsid w:val="00583568"/>
    <w:rsid w:val="00592D74"/>
    <w:rsid w:val="005A57B9"/>
    <w:rsid w:val="005C0646"/>
    <w:rsid w:val="005E2C44"/>
    <w:rsid w:val="005E3A97"/>
    <w:rsid w:val="005E4811"/>
    <w:rsid w:val="005E623E"/>
    <w:rsid w:val="005F2465"/>
    <w:rsid w:val="005F3398"/>
    <w:rsid w:val="005F382C"/>
    <w:rsid w:val="00621188"/>
    <w:rsid w:val="006221D0"/>
    <w:rsid w:val="006257ED"/>
    <w:rsid w:val="006278E5"/>
    <w:rsid w:val="00646945"/>
    <w:rsid w:val="00653DE4"/>
    <w:rsid w:val="00665C47"/>
    <w:rsid w:val="00666B6A"/>
    <w:rsid w:val="00667E62"/>
    <w:rsid w:val="00673047"/>
    <w:rsid w:val="00675BEE"/>
    <w:rsid w:val="00681423"/>
    <w:rsid w:val="00686F7F"/>
    <w:rsid w:val="00695808"/>
    <w:rsid w:val="006A098B"/>
    <w:rsid w:val="006B46FB"/>
    <w:rsid w:val="006C184B"/>
    <w:rsid w:val="006C5F35"/>
    <w:rsid w:val="006D7DF5"/>
    <w:rsid w:val="006E21FB"/>
    <w:rsid w:val="00720A93"/>
    <w:rsid w:val="007447DC"/>
    <w:rsid w:val="007728DB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A2D"/>
    <w:rsid w:val="00830E36"/>
    <w:rsid w:val="00841ABF"/>
    <w:rsid w:val="00853C5A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1B88"/>
    <w:rsid w:val="009A371A"/>
    <w:rsid w:val="009A5753"/>
    <w:rsid w:val="009A579D"/>
    <w:rsid w:val="009B18D4"/>
    <w:rsid w:val="009B3704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A2CBC"/>
    <w:rsid w:val="00AA7232"/>
    <w:rsid w:val="00AB7F0C"/>
    <w:rsid w:val="00AC5820"/>
    <w:rsid w:val="00AD1CD8"/>
    <w:rsid w:val="00AD5ACE"/>
    <w:rsid w:val="00AE7E78"/>
    <w:rsid w:val="00AF068F"/>
    <w:rsid w:val="00B00C90"/>
    <w:rsid w:val="00B01EDA"/>
    <w:rsid w:val="00B127B5"/>
    <w:rsid w:val="00B24BC9"/>
    <w:rsid w:val="00B258BB"/>
    <w:rsid w:val="00B32115"/>
    <w:rsid w:val="00B440D6"/>
    <w:rsid w:val="00B44811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3DE3"/>
    <w:rsid w:val="00BD6BB8"/>
    <w:rsid w:val="00BE3BBE"/>
    <w:rsid w:val="00BE596D"/>
    <w:rsid w:val="00BF5669"/>
    <w:rsid w:val="00C02940"/>
    <w:rsid w:val="00C06E1B"/>
    <w:rsid w:val="00C126F8"/>
    <w:rsid w:val="00C16B84"/>
    <w:rsid w:val="00C27F66"/>
    <w:rsid w:val="00C309E6"/>
    <w:rsid w:val="00C369B4"/>
    <w:rsid w:val="00C56D3B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6520"/>
    <w:rsid w:val="00D672A6"/>
    <w:rsid w:val="00D83FC9"/>
    <w:rsid w:val="00D84166"/>
    <w:rsid w:val="00D84AE9"/>
    <w:rsid w:val="00D93D80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E11BEA"/>
    <w:rsid w:val="00E13F3D"/>
    <w:rsid w:val="00E26EBD"/>
    <w:rsid w:val="00E34898"/>
    <w:rsid w:val="00E41825"/>
    <w:rsid w:val="00E63074"/>
    <w:rsid w:val="00E71799"/>
    <w:rsid w:val="00E75267"/>
    <w:rsid w:val="00E76CDB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3227C"/>
    <w:rsid w:val="00F6478D"/>
    <w:rsid w:val="00F757FD"/>
    <w:rsid w:val="00F81933"/>
    <w:rsid w:val="00F9586B"/>
    <w:rsid w:val="00FA44DD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4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</cp:lastModifiedBy>
  <cp:revision>2</cp:revision>
  <cp:lastPrinted>1900-01-01T00:00:00Z</cp:lastPrinted>
  <dcterms:created xsi:type="dcterms:W3CDTF">2023-09-27T11:58:00Z</dcterms:created>
  <dcterms:modified xsi:type="dcterms:W3CDTF">2023-09-27T11:58:00Z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